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A17EB0" w14:textId="44B61C91" w:rsidR="00E3155E" w:rsidRPr="00B266B0" w:rsidRDefault="00E3155E" w:rsidP="00E3155E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 w:rsidRPr="009F7E6E">
        <w:rPr>
          <w:noProof w:val="0"/>
          <w:sz w:val="24"/>
          <w:szCs w:val="24"/>
        </w:rPr>
        <w:t>Meeting #1</w:t>
      </w:r>
      <w:r>
        <w:rPr>
          <w:noProof w:val="0"/>
          <w:sz w:val="24"/>
          <w:szCs w:val="24"/>
        </w:rPr>
        <w:t>27</w:t>
      </w:r>
      <w:r w:rsidRPr="00B266B0">
        <w:rPr>
          <w:bCs/>
          <w:noProof w:val="0"/>
          <w:sz w:val="24"/>
          <w:szCs w:val="24"/>
        </w:rPr>
        <w:tab/>
      </w:r>
      <w:r w:rsidR="00936951" w:rsidRPr="00936951">
        <w:rPr>
          <w:bCs/>
          <w:noProof w:val="0"/>
          <w:sz w:val="24"/>
          <w:szCs w:val="24"/>
        </w:rPr>
        <w:t>R3-250574</w:t>
      </w:r>
    </w:p>
    <w:p w14:paraId="21862924" w14:textId="77777777" w:rsidR="00E3155E" w:rsidRPr="00B1063A" w:rsidRDefault="00E3155E" w:rsidP="00E3155E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Athens, Greece</w:t>
      </w:r>
      <w:r w:rsidRPr="00782170">
        <w:rPr>
          <w:rFonts w:cs="Arial"/>
          <w:sz w:val="24"/>
          <w:szCs w:val="24"/>
          <w:lang w:val="en-US"/>
        </w:rPr>
        <w:t xml:space="preserve">, </w:t>
      </w:r>
      <w:r>
        <w:rPr>
          <w:rFonts w:cs="Arial"/>
          <w:sz w:val="24"/>
          <w:szCs w:val="24"/>
          <w:lang w:val="en-US"/>
        </w:rPr>
        <w:t xml:space="preserve">17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21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Pr="00C84ED9">
        <w:rPr>
          <w:rFonts w:cs="Arial"/>
          <w:sz w:val="24"/>
          <w:szCs w:val="24"/>
          <w:lang w:val="en-US"/>
        </w:rPr>
        <w:t>, 202</w:t>
      </w:r>
      <w:r>
        <w:rPr>
          <w:rFonts w:cs="Arial"/>
          <w:sz w:val="24"/>
          <w:szCs w:val="24"/>
          <w:lang w:val="en-US"/>
        </w:rPr>
        <w:t>5</w:t>
      </w:r>
    </w:p>
    <w:p w14:paraId="32E4FFA7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16307EA4" w14:textId="77777777" w:rsidR="00E3155E" w:rsidRPr="00B1063A" w:rsidRDefault="00E3155E" w:rsidP="00E3155E">
      <w:pPr>
        <w:pStyle w:val="Header"/>
        <w:rPr>
          <w:bCs/>
          <w:noProof w:val="0"/>
          <w:sz w:val="24"/>
          <w:lang w:val="en-US"/>
        </w:rPr>
      </w:pPr>
    </w:p>
    <w:p w14:paraId="5D770C4E" w14:textId="064A0DAA" w:rsidR="00E3155E" w:rsidRPr="003939B0" w:rsidRDefault="00E3155E" w:rsidP="00E3155E">
      <w:pPr>
        <w:pStyle w:val="CRCoverPage"/>
        <w:tabs>
          <w:tab w:val="left" w:pos="1985"/>
        </w:tabs>
        <w:rPr>
          <w:rFonts w:eastAsia="Times New Roman" w:cs="Arial"/>
          <w:b/>
          <w:bCs/>
          <w:sz w:val="24"/>
          <w:lang w:val="en-US"/>
        </w:rPr>
      </w:pPr>
      <w:r w:rsidRPr="00EA34EB">
        <w:rPr>
          <w:rFonts w:cs="Arial"/>
          <w:b/>
          <w:bCs/>
          <w:sz w:val="24"/>
          <w:lang w:val="en-US"/>
        </w:rPr>
        <w:t>Agenda item:</w:t>
      </w:r>
      <w:r w:rsidRPr="00EA34EB">
        <w:rPr>
          <w:rFonts w:cs="Arial"/>
          <w:b/>
          <w:bCs/>
          <w:sz w:val="24"/>
          <w:lang w:val="en-US"/>
        </w:rPr>
        <w:tab/>
      </w:r>
      <w:r w:rsidRPr="00EA34EB">
        <w:rPr>
          <w:rFonts w:cs="Arial"/>
          <w:b/>
          <w:bCs/>
          <w:sz w:val="24"/>
          <w:lang w:val="en-US" w:eastAsia="ja-JP"/>
        </w:rPr>
        <w:t>11.</w:t>
      </w:r>
      <w:r w:rsidR="001A5C62">
        <w:rPr>
          <w:rFonts w:cs="Arial"/>
          <w:b/>
          <w:bCs/>
          <w:sz w:val="24"/>
          <w:lang w:val="en-US" w:eastAsia="ja-JP"/>
        </w:rPr>
        <w:t>4</w:t>
      </w:r>
    </w:p>
    <w:p w14:paraId="3B1FE50D" w14:textId="77777777" w:rsidR="00E3155E" w:rsidRPr="003939B0" w:rsidRDefault="00E3155E" w:rsidP="00E3155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C713A1">
        <w:rPr>
          <w:rFonts w:ascii="Arial" w:hAnsi="Arial" w:cs="Arial"/>
          <w:b/>
          <w:bCs/>
          <w:sz w:val="24"/>
          <w:lang w:val="en-US"/>
        </w:rPr>
        <w:t>Source:</w:t>
      </w:r>
      <w:r w:rsidRPr="00C713A1">
        <w:rPr>
          <w:rFonts w:ascii="Arial" w:hAnsi="Arial" w:cs="Arial"/>
          <w:b/>
          <w:bCs/>
          <w:sz w:val="24"/>
          <w:lang w:val="en-US"/>
        </w:rPr>
        <w:tab/>
        <w:t>Nokia</w:t>
      </w:r>
    </w:p>
    <w:p w14:paraId="51A2FFF5" w14:textId="5756C786" w:rsidR="00E3155E" w:rsidRDefault="00E3155E" w:rsidP="00E3155E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0920" w:rsidRPr="00090920">
        <w:rPr>
          <w:rFonts w:ascii="Arial" w:hAnsi="Arial" w:cs="Arial"/>
          <w:b/>
          <w:bCs/>
          <w:sz w:val="24"/>
        </w:rPr>
        <w:t>(TP to TS 38.423) AI/ML Mobility for NR-DC</w:t>
      </w:r>
    </w:p>
    <w:p w14:paraId="5B3AB18E" w14:textId="2DEA4998" w:rsidR="00E3155E" w:rsidRPr="00870A26" w:rsidRDefault="00E3155E" w:rsidP="00E3155E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00870A26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870A26">
        <w:rPr>
          <w:lang w:val="en-US"/>
        </w:rPr>
        <w:tab/>
      </w:r>
      <w:r w:rsidRPr="00870A26">
        <w:rPr>
          <w:rFonts w:ascii="Arial" w:hAnsi="Arial" w:cs="Arial"/>
          <w:b/>
          <w:bCs/>
          <w:sz w:val="24"/>
          <w:szCs w:val="24"/>
          <w:lang w:val="en-US"/>
        </w:rPr>
        <w:t>Text Proposal</w:t>
      </w:r>
    </w:p>
    <w:p w14:paraId="05DB4B76" w14:textId="1D977BC9" w:rsidR="00E3155E" w:rsidRPr="00870A26" w:rsidRDefault="00E3155E" w:rsidP="006D48AB">
      <w:pPr>
        <w:pStyle w:val="Heading1"/>
        <w:rPr>
          <w:lang w:val="en-US"/>
        </w:rPr>
      </w:pPr>
      <w:r w:rsidRPr="00870A26">
        <w:rPr>
          <w:lang w:val="en-US"/>
        </w:rPr>
        <w:t>1</w:t>
      </w:r>
      <w:r w:rsidRPr="00870A26">
        <w:rPr>
          <w:lang w:val="en-US"/>
        </w:rPr>
        <w:tab/>
        <w:t>Introduction</w:t>
      </w:r>
    </w:p>
    <w:p w14:paraId="12B16FD6" w14:textId="63AFBC58" w:rsidR="006D48AB" w:rsidRDefault="006D48AB" w:rsidP="006D48AB">
      <w:pPr>
        <w:rPr>
          <w:lang w:eastAsia="ja-JP"/>
        </w:rPr>
      </w:pPr>
      <w:r>
        <w:rPr>
          <w:lang w:eastAsia="ja-JP"/>
        </w:rPr>
        <w:t xml:space="preserve">In this contribution we provide a TP to BLCR to TS 38.423 reflecting our proposals in </w:t>
      </w:r>
      <w:r w:rsidR="00936951" w:rsidRPr="00936951">
        <w:rPr>
          <w:lang w:eastAsia="ja-JP"/>
        </w:rPr>
        <w:t>R3-25057</w:t>
      </w:r>
      <w:r w:rsidR="00936951">
        <w:rPr>
          <w:lang w:eastAsia="ja-JP"/>
        </w:rPr>
        <w:t>3</w:t>
      </w:r>
      <w:r>
        <w:rPr>
          <w:lang w:eastAsia="ja-JP"/>
        </w:rPr>
        <w:t>.</w:t>
      </w:r>
    </w:p>
    <w:p w14:paraId="3C1C1D04" w14:textId="77777777" w:rsidR="006D48AB" w:rsidRDefault="006D48AB" w:rsidP="006D48AB">
      <w:pPr>
        <w:rPr>
          <w:lang w:eastAsia="ja-JP"/>
        </w:rPr>
      </w:pPr>
    </w:p>
    <w:p w14:paraId="1D91E5BE" w14:textId="23F40AF6" w:rsidR="006D48AB" w:rsidRDefault="006D48AB" w:rsidP="006D48AB">
      <w:pPr>
        <w:pStyle w:val="Heading1"/>
        <w:spacing w:before="0" w:after="120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  <w:t>TP to BLCR to TS 38.423</w:t>
      </w:r>
    </w:p>
    <w:p w14:paraId="7C136E1A" w14:textId="77777777" w:rsidR="00CF3BC0" w:rsidRDefault="00CF3BC0" w:rsidP="00CF3BC0">
      <w:pPr>
        <w:pStyle w:val="FirstChange"/>
        <w:jc w:val="left"/>
      </w:pPr>
      <w:bookmarkStart w:id="1" w:name="_Toc120124190"/>
      <w:bookmarkStart w:id="2" w:name="_Toc175588888"/>
    </w:p>
    <w:p w14:paraId="52FF46EB" w14:textId="77777777" w:rsidR="00CF3BC0" w:rsidRDefault="00CF3BC0" w:rsidP="00CF3BC0">
      <w:pPr>
        <w:pStyle w:val="FirstChange"/>
      </w:pPr>
      <w:r>
        <w:t>&lt;&lt;&lt;&lt;&lt;&lt;&lt;&lt;&lt;&lt;&lt;&lt;&lt;&lt;&lt;&lt;&lt;&lt;&lt;&lt; Start of Changes &gt;&gt;&gt;&gt;&gt;&gt;&gt;&gt;&gt;&gt;&gt;&gt;&gt;&gt;&gt;&gt;&gt;&gt;&gt;&gt;</w:t>
      </w:r>
    </w:p>
    <w:p w14:paraId="265089DA" w14:textId="77777777" w:rsidR="00CF3BC0" w:rsidRDefault="00CF3BC0" w:rsidP="00CF3BC0">
      <w:pPr>
        <w:pStyle w:val="Heading3"/>
      </w:pPr>
      <w:bookmarkStart w:id="3" w:name="_Toc105174309"/>
      <w:bookmarkStart w:id="4" w:name="_Toc88653643"/>
      <w:bookmarkStart w:id="5" w:name="_Toc51850436"/>
      <w:bookmarkStart w:id="6" w:name="_Toc106109146"/>
      <w:bookmarkStart w:id="7" w:name="_Toc44497349"/>
      <w:bookmarkStart w:id="8" w:name="_Toc98868025"/>
      <w:bookmarkStart w:id="9" w:name="_Toc113824967"/>
      <w:bookmarkStart w:id="10" w:name="_Toc64446982"/>
      <w:bookmarkStart w:id="11" w:name="_Toc36555671"/>
      <w:bookmarkStart w:id="12" w:name="_Toc29991271"/>
      <w:bookmarkStart w:id="13" w:name="_Toc45901357"/>
      <w:bookmarkStart w:id="14" w:name="_Toc175587306"/>
      <w:bookmarkStart w:id="15" w:name="_Toc74151171"/>
      <w:bookmarkStart w:id="16" w:name="_Toc20955084"/>
      <w:bookmarkStart w:id="17" w:name="_Toc56693439"/>
      <w:bookmarkStart w:id="18" w:name="_Toc45107737"/>
      <w:bookmarkStart w:id="19" w:name="_Toc97903999"/>
      <w:bookmarkStart w:id="20" w:name="_Toc66286476"/>
      <w:r>
        <w:t>8.3.1</w:t>
      </w:r>
      <w:r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AC539EC" w14:textId="77777777" w:rsidR="00CF3BC0" w:rsidRDefault="00CF3BC0" w:rsidP="00CF3BC0">
      <w:pPr>
        <w:pStyle w:val="Heading4"/>
      </w:pPr>
      <w:bookmarkStart w:id="21" w:name="_CR8_3_1_1"/>
      <w:bookmarkStart w:id="22" w:name="_Toc98868026"/>
      <w:bookmarkStart w:id="23" w:name="_Toc105174310"/>
      <w:bookmarkStart w:id="24" w:name="_Toc97904000"/>
      <w:bookmarkStart w:id="25" w:name="_Toc66286477"/>
      <w:bookmarkStart w:id="26" w:name="_Toc36555672"/>
      <w:bookmarkStart w:id="27" w:name="_Toc74151172"/>
      <w:bookmarkStart w:id="28" w:name="_Toc51850437"/>
      <w:bookmarkStart w:id="29" w:name="_Toc29991272"/>
      <w:bookmarkStart w:id="30" w:name="_Toc106109147"/>
      <w:bookmarkStart w:id="31" w:name="_Toc56693440"/>
      <w:bookmarkStart w:id="32" w:name="_Toc45107738"/>
      <w:bookmarkStart w:id="33" w:name="_Toc64446983"/>
      <w:bookmarkStart w:id="34" w:name="_Toc20955085"/>
      <w:bookmarkStart w:id="35" w:name="_Toc45901358"/>
      <w:bookmarkStart w:id="36" w:name="_Toc113824968"/>
      <w:bookmarkStart w:id="37" w:name="_Toc175587307"/>
      <w:bookmarkStart w:id="38" w:name="_Toc88653644"/>
      <w:bookmarkStart w:id="39" w:name="_Toc44497350"/>
      <w:bookmarkEnd w:id="21"/>
      <w:r>
        <w:t>8.3.1.1</w:t>
      </w:r>
      <w: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B4C08BE" w14:textId="77777777" w:rsidR="00CF3BC0" w:rsidRDefault="00CF3BC0" w:rsidP="00CF3BC0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2EF86486" w14:textId="77777777" w:rsidR="00CF3BC0" w:rsidRDefault="00CF3BC0" w:rsidP="00CF3BC0">
      <w:r>
        <w:t>The procedure uses UE-associated signalling.</w:t>
      </w:r>
    </w:p>
    <w:p w14:paraId="0A353A21" w14:textId="77777777" w:rsidR="00CF3BC0" w:rsidRDefault="00CF3BC0" w:rsidP="00CF3BC0">
      <w:pPr>
        <w:pStyle w:val="Heading4"/>
      </w:pPr>
      <w:bookmarkStart w:id="40" w:name="_CR8_3_1_2"/>
      <w:bookmarkStart w:id="41" w:name="_Toc97904001"/>
      <w:bookmarkStart w:id="42" w:name="_Toc88653645"/>
      <w:bookmarkStart w:id="43" w:name="_Toc56693441"/>
      <w:bookmarkStart w:id="44" w:name="_Toc29991273"/>
      <w:bookmarkStart w:id="45" w:name="_Toc45901359"/>
      <w:bookmarkStart w:id="46" w:name="_Toc20955086"/>
      <w:bookmarkStart w:id="47" w:name="_Toc113824969"/>
      <w:bookmarkStart w:id="48" w:name="_Toc105174311"/>
      <w:bookmarkStart w:id="49" w:name="_Toc98868027"/>
      <w:bookmarkStart w:id="50" w:name="_Toc36555673"/>
      <w:bookmarkStart w:id="51" w:name="_Toc106109148"/>
      <w:bookmarkStart w:id="52" w:name="_Toc51850438"/>
      <w:bookmarkStart w:id="53" w:name="_Toc45107739"/>
      <w:bookmarkStart w:id="54" w:name="_Toc74151173"/>
      <w:bookmarkStart w:id="55" w:name="_Toc66286478"/>
      <w:bookmarkStart w:id="56" w:name="_Toc44497351"/>
      <w:bookmarkStart w:id="57" w:name="_Toc175587308"/>
      <w:bookmarkStart w:id="58" w:name="_Toc64446984"/>
      <w:bookmarkEnd w:id="40"/>
      <w:r>
        <w:t>8.3.1.2</w:t>
      </w:r>
      <w: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703C879" w14:textId="77777777" w:rsidR="00CF3BC0" w:rsidRDefault="00CF3BC0" w:rsidP="00CF3BC0">
      <w:pPr>
        <w:pStyle w:val="TH"/>
      </w:pPr>
      <w:r>
        <w:object w:dxaOrig="7060" w:dyaOrig="2278" w14:anchorId="486D45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pt;height:114.1pt" o:ole="">
            <v:imagedata r:id="rId8" o:title=""/>
          </v:shape>
          <o:OLEObject Type="Embed" ProgID="Visio.Drawing.15" ShapeID="_x0000_i1025" DrawAspect="Content" ObjectID="_1800393692" r:id="rId9"/>
        </w:object>
      </w:r>
    </w:p>
    <w:p w14:paraId="272EA48C" w14:textId="77777777" w:rsidR="00CF3BC0" w:rsidRDefault="00CF3BC0" w:rsidP="00CF3BC0">
      <w:pPr>
        <w:pStyle w:val="TF"/>
      </w:pPr>
      <w:bookmarkStart w:id="59" w:name="_CRFigure8_3_1_21"/>
      <w:r>
        <w:t xml:space="preserve">Figure </w:t>
      </w:r>
      <w:bookmarkEnd w:id="59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436B597D" w14:textId="77777777" w:rsidR="00CF3BC0" w:rsidRDefault="00CF3BC0" w:rsidP="00CF3BC0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0854E6F5" w14:textId="77777777" w:rsidR="00CF3BC0" w:rsidRPr="00893E7E" w:rsidRDefault="00CF3BC0" w:rsidP="00CF3BC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3C2CF09D" w14:textId="77777777" w:rsidR="00CF3BC0" w:rsidRDefault="00CF3BC0" w:rsidP="00CF3BC0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231785F0" w14:textId="77777777" w:rsidR="00CF3BC0" w:rsidRDefault="00CF3BC0" w:rsidP="00CF3BC0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587A05ED" w14:textId="77777777" w:rsidR="00CF3BC0" w:rsidRDefault="00CF3BC0" w:rsidP="00CF3BC0">
      <w:pPr>
        <w:rPr>
          <w:b/>
          <w:lang w:eastAsia="zh-CN"/>
        </w:rPr>
      </w:pPr>
      <w:r>
        <w:rPr>
          <w:b/>
          <w:lang w:eastAsia="zh-CN"/>
        </w:rPr>
        <w:lastRenderedPageBreak/>
        <w:t>Interaction with the Activity Notification procedure</w:t>
      </w:r>
    </w:p>
    <w:p w14:paraId="5C4248B6" w14:textId="77777777" w:rsidR="00CF3BC0" w:rsidRDefault="00CF3BC0" w:rsidP="00CF3BC0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75EC525E" w14:textId="77777777" w:rsidR="00CF3BC0" w:rsidRDefault="00CF3BC0" w:rsidP="00CF3BC0">
      <w:pPr>
        <w:rPr>
          <w:ins w:id="60" w:author="Author"/>
          <w:b/>
        </w:rPr>
      </w:pPr>
      <w:bookmarkStart w:id="61" w:name="_Hlk189685724"/>
      <w:ins w:id="62" w:author="Author">
        <w:r>
          <w:rPr>
            <w:b/>
          </w:rPr>
          <w:t>Interaction with the Data Collection Reporting Initiation and the Data Collection Reporting</w:t>
        </w:r>
        <w:r>
          <w:rPr>
            <w:rFonts w:eastAsia="SimSun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0620E1B4" w14:textId="62B36200" w:rsidR="00CF3BC0" w:rsidRDefault="00CF3BC0" w:rsidP="00CF3BC0">
      <w:pPr>
        <w:rPr>
          <w:ins w:id="63" w:author="Author"/>
        </w:rPr>
      </w:pPr>
      <w:ins w:id="64" w:author="Author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</w:t>
        </w:r>
      </w:ins>
      <w:ins w:id="65" w:author="Nokia" w:date="2025-02-05T22:36:00Z" w16du:dateUtc="2025-02-05T21:36:00Z">
        <w:r w:rsidR="001F0FF4">
          <w:t xml:space="preserve"> and SCG Activation</w:t>
        </w:r>
      </w:ins>
      <w:ins w:id="66" w:author="Author">
        <w:r>
          <w:t xml:space="preserve">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bookmarkEnd w:id="61"/>
    <w:p w14:paraId="367F6C1D" w14:textId="77777777" w:rsidR="00CF3BC0" w:rsidRPr="0008654B" w:rsidRDefault="00CF3BC0" w:rsidP="00CF3BC0">
      <w:pPr>
        <w:pStyle w:val="FirstChange"/>
        <w:jc w:val="left"/>
      </w:pPr>
    </w:p>
    <w:p w14:paraId="3E8F444C" w14:textId="2B172548" w:rsidR="00CF3BC0" w:rsidRPr="00CC24EA" w:rsidRDefault="00CF3BC0" w:rsidP="00CC24E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3BFB31" w14:textId="77777777" w:rsidR="00CF3BC0" w:rsidRDefault="00CF3BC0" w:rsidP="00CF3BC0">
      <w:pPr>
        <w:pStyle w:val="Heading3"/>
      </w:pPr>
      <w:bookmarkStart w:id="67" w:name="_Toc175587457"/>
      <w:r>
        <w:t>8.4.13</w:t>
      </w:r>
      <w:r>
        <w:tab/>
        <w:t>Data Collection Reporting Initiation</w:t>
      </w:r>
      <w:bookmarkEnd w:id="67"/>
    </w:p>
    <w:p w14:paraId="2D2049A3" w14:textId="77777777" w:rsidR="00CF3BC0" w:rsidRDefault="00CF3BC0" w:rsidP="00CF3BC0">
      <w:pPr>
        <w:pStyle w:val="Heading4"/>
      </w:pPr>
      <w:bookmarkStart w:id="68" w:name="_CR8_4_AA13_1"/>
      <w:bookmarkStart w:id="69" w:name="_CR8_4_13_1"/>
      <w:bookmarkStart w:id="70" w:name="_Toc175587458"/>
      <w:bookmarkEnd w:id="68"/>
      <w:bookmarkEnd w:id="69"/>
      <w:r>
        <w:t>8.4.13.1</w:t>
      </w:r>
      <w:r>
        <w:tab/>
        <w:t>General</w:t>
      </w:r>
      <w:bookmarkEnd w:id="70"/>
    </w:p>
    <w:p w14:paraId="4AB5CCF4" w14:textId="77777777" w:rsidR="00CF3BC0" w:rsidRDefault="00CF3BC0" w:rsidP="00CF3BC0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3B848535" w14:textId="77777777" w:rsidR="00CF3BC0" w:rsidRDefault="00CF3BC0" w:rsidP="00CF3BC0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5F7108D" w14:textId="77777777" w:rsidR="00CF3BC0" w:rsidRDefault="00CF3BC0" w:rsidP="00CF3BC0">
      <w:pPr>
        <w:pStyle w:val="Heading4"/>
      </w:pPr>
      <w:bookmarkStart w:id="71" w:name="_CR8_4_AA13_2"/>
      <w:bookmarkStart w:id="72" w:name="_CR8_4_13_2"/>
      <w:bookmarkStart w:id="73" w:name="_Toc175587459"/>
      <w:bookmarkEnd w:id="71"/>
      <w:bookmarkEnd w:id="72"/>
      <w:r>
        <w:t>8.4.13.2</w:t>
      </w:r>
      <w:r>
        <w:tab/>
        <w:t>Successful Operation</w:t>
      </w:r>
      <w:bookmarkEnd w:id="73"/>
    </w:p>
    <w:bookmarkStart w:id="74" w:name="_MON_1755528503"/>
    <w:bookmarkEnd w:id="74"/>
    <w:p w14:paraId="5242EA4E" w14:textId="77777777" w:rsidR="00CF3BC0" w:rsidRDefault="00CF3BC0" w:rsidP="00CF3BC0">
      <w:pPr>
        <w:pStyle w:val="TH"/>
      </w:pPr>
      <w:r>
        <w:rPr>
          <w:noProof/>
        </w:rPr>
        <w:object w:dxaOrig="5720" w:dyaOrig="2360" w14:anchorId="21A8107C">
          <v:shape id="_x0000_i1026" type="#_x0000_t75" style="width:284.95pt;height:118.65pt" o:ole="">
            <v:imagedata r:id="rId10" o:title=""/>
          </v:shape>
          <o:OLEObject Type="Embed" ProgID="Word.Picture.8" ShapeID="_x0000_i1026" DrawAspect="Content" ObjectID="_1800393693" r:id="rId11"/>
        </w:object>
      </w:r>
    </w:p>
    <w:p w14:paraId="6C23A08E" w14:textId="77777777" w:rsidR="00CF3BC0" w:rsidRDefault="00CF3BC0" w:rsidP="00CF3BC0">
      <w:pPr>
        <w:pStyle w:val="TF"/>
      </w:pPr>
      <w:bookmarkStart w:id="75" w:name="_CRFigure8_4_13_21"/>
      <w:r>
        <w:t xml:space="preserve">Figure </w:t>
      </w:r>
      <w:bookmarkEnd w:id="75"/>
      <w:r>
        <w:t>8.4.13.2-1: Data Collection Reporting Initiation, successful operation</w:t>
      </w:r>
    </w:p>
    <w:p w14:paraId="2DD348D8" w14:textId="77777777" w:rsidR="00CF3BC0" w:rsidRDefault="00CF3BC0" w:rsidP="00CF3BC0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D9E579E" w14:textId="77777777" w:rsidR="00CF3BC0" w:rsidRDefault="00CF3BC0" w:rsidP="00CF3BC0">
      <w:pPr>
        <w:pStyle w:val="B1"/>
      </w:pPr>
      <w:r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BD5655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5E94175F" w14:textId="77777777" w:rsidR="00CF3BC0" w:rsidRDefault="00CF3BC0" w:rsidP="00CF3BC0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72518295" w14:textId="77777777" w:rsidR="00CF3BC0" w:rsidRDefault="00CF3BC0" w:rsidP="00CF3BC0">
      <w:pPr>
        <w:rPr>
          <w:ins w:id="76" w:author="Author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>Cell To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3C0B7D9F" w14:textId="77777777" w:rsidR="00CF3BC0" w:rsidRDefault="00CF3BC0" w:rsidP="00CF3BC0">
      <w:pPr>
        <w:rPr>
          <w:rFonts w:eastAsia="SimSun"/>
        </w:rPr>
      </w:pPr>
      <w:ins w:id="77" w:author="Author">
        <w:r w:rsidRPr="005A675B">
          <w:rPr>
            <w:rFonts w:eastAsia="SimSun"/>
          </w:rPr>
          <w:t xml:space="preserve">If the </w:t>
        </w:r>
        <w:r w:rsidRPr="005A675B">
          <w:rPr>
            <w:rFonts w:eastAsia="SimSun"/>
            <w:i/>
          </w:rPr>
          <w:t>Registration Request</w:t>
        </w:r>
        <w:r w:rsidRPr="005A675B">
          <w:rPr>
            <w:rFonts w:eastAsia="SimSun"/>
            <w:i/>
            <w:u w:val="single"/>
          </w:rPr>
          <w:t xml:space="preserve"> </w:t>
        </w:r>
        <w:r w:rsidRPr="005A675B">
          <w:rPr>
            <w:rFonts w:eastAsia="SimSun"/>
            <w:i/>
          </w:rPr>
          <w:t>for Data Collection</w:t>
        </w:r>
        <w:r w:rsidRPr="005A675B">
          <w:rPr>
            <w:rFonts w:eastAsia="SimSun"/>
          </w:rPr>
          <w:t xml:space="preserve"> IE is set to "start" in the DATA COLLECTION REQUEST</w:t>
        </w:r>
        <w:r w:rsidRPr="005A675B">
          <w:rPr>
            <w:rFonts w:eastAsia="SimSun" w:cs="Arial"/>
            <w:lang w:eastAsia="ja-JP"/>
          </w:rPr>
          <w:t xml:space="preserve"> </w:t>
        </w:r>
        <w:r w:rsidRPr="005A675B">
          <w:rPr>
            <w:rFonts w:eastAsia="SimSun"/>
          </w:rPr>
          <w:t xml:space="preserve">message and the </w:t>
        </w:r>
        <w:r>
          <w:rPr>
            <w:rFonts w:eastAsia="SimSun"/>
          </w:rPr>
          <w:t>slice</w:t>
        </w:r>
        <w:r w:rsidRPr="005A675B">
          <w:rPr>
            <w:rFonts w:eastAsia="SimSun"/>
          </w:rPr>
          <w:t>-specific information reporting</w:t>
        </w:r>
        <w:r>
          <w:rPr>
            <w:rFonts w:eastAsia="SimSun" w:hint="eastAsia"/>
            <w:lang w:eastAsia="zh-CN"/>
          </w:rPr>
          <w:t xml:space="preserve"> is requested</w:t>
        </w:r>
        <w:r w:rsidRPr="005A675B">
          <w:rPr>
            <w:rFonts w:eastAsia="SimSun"/>
          </w:rPr>
          <w:t xml:space="preserve">, the </w:t>
        </w:r>
        <w:r>
          <w:rPr>
            <w:rFonts w:eastAsia="SimSun"/>
            <w:i/>
          </w:rPr>
          <w:t>Slice</w:t>
        </w:r>
        <w:r w:rsidRPr="005A675B">
          <w:rPr>
            <w:rFonts w:eastAsia="SimSun"/>
            <w:i/>
          </w:rPr>
          <w:t xml:space="preserve"> To Report</w:t>
        </w:r>
        <w:r w:rsidRPr="005A675B">
          <w:rPr>
            <w:rFonts w:eastAsia="SimSun"/>
            <w:i/>
            <w:iCs/>
          </w:rPr>
          <w:t xml:space="preserve"> for Data Collection</w:t>
        </w:r>
        <w:r>
          <w:rPr>
            <w:rFonts w:eastAsia="SimSun"/>
            <w:i/>
            <w:iCs/>
          </w:rPr>
          <w:t xml:space="preserve"> </w:t>
        </w:r>
        <w:r w:rsidRPr="005A675B">
          <w:rPr>
            <w:rFonts w:eastAsia="SimSun"/>
            <w:i/>
            <w:iCs/>
          </w:rPr>
          <w:t>List</w:t>
        </w:r>
        <w:r w:rsidRPr="005A675B">
          <w:rPr>
            <w:rFonts w:eastAsia="SimSun"/>
            <w:i/>
          </w:rPr>
          <w:t xml:space="preserve"> </w:t>
        </w:r>
        <w:r w:rsidRPr="005A675B">
          <w:rPr>
            <w:rFonts w:eastAsia="SimSun"/>
          </w:rPr>
          <w:t>IE shall be included.</w:t>
        </w:r>
      </w:ins>
    </w:p>
    <w:p w14:paraId="1FDF2165" w14:textId="77777777" w:rsidR="00CF3BC0" w:rsidRPr="004A77DE" w:rsidDel="004A77DE" w:rsidRDefault="00CF3BC0" w:rsidP="00CF3BC0">
      <w:pPr>
        <w:rPr>
          <w:del w:id="78" w:author="Author"/>
          <w:rFonts w:eastAsia="Malgun Gothic"/>
        </w:rPr>
      </w:pPr>
    </w:p>
    <w:p w14:paraId="4E10D0FE" w14:textId="77777777" w:rsidR="00CF3BC0" w:rsidRDefault="00CF3BC0" w:rsidP="00CF3BC0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762E8E0A" w14:textId="77777777" w:rsidR="00CF3BC0" w:rsidRDefault="00CF3BC0" w:rsidP="00CF3BC0">
      <w:r>
        <w:lastRenderedPageBreak/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730C19CE" w14:textId="77777777" w:rsidR="00CF3BC0" w:rsidRDefault="00CF3BC0" w:rsidP="00CF3BC0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3246DD90" w14:textId="77777777" w:rsidR="00CF3BC0" w:rsidRDefault="00CF3BC0" w:rsidP="00CF3BC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63AE9C2D" w14:textId="77777777" w:rsidR="00CF3BC0" w:rsidRDefault="00CF3BC0" w:rsidP="00CF3BC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CAA5366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6D4E3CDB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6D817E5D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BD9A9B4" w14:textId="77777777" w:rsidR="00CF3BC0" w:rsidRPr="00C2111A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085011DF" w14:textId="77777777" w:rsidR="00CF3BC0" w:rsidRDefault="00CF3BC0" w:rsidP="00CF3BC0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02CA4353" w14:textId="77777777" w:rsidR="00CF3BC0" w:rsidRDefault="00CF3BC0" w:rsidP="00CF3BC0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24857A2E" w14:textId="774C5C3B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</w:t>
      </w:r>
      <w:ins w:id="79" w:author="Nokia" w:date="2025-02-05T22:18:00Z" w16du:dateUtc="2025-02-05T21:18:00Z">
        <w:r w:rsidR="00C276F1">
          <w:t xml:space="preserve"> a)</w:t>
        </w:r>
      </w:ins>
      <w:r>
        <w:t xml:space="preserve"> UE was successfully handed over to NG-RAN node</w:t>
      </w:r>
      <w:r>
        <w:rPr>
          <w:vertAlign w:val="subscript"/>
        </w:rPr>
        <w:t>2</w:t>
      </w:r>
      <w:r>
        <w:t xml:space="preserve"> </w:t>
      </w:r>
      <w:ins w:id="80" w:author="Nokia" w:date="2025-02-05T22:18:00Z" w16du:dateUtc="2025-02-05T21:18:00Z">
        <w:r w:rsidR="00C276F1">
          <w:t xml:space="preserve">or b) the time since successful </w:t>
        </w:r>
      </w:ins>
      <w:ins w:id="81" w:author="Nokia" w:date="2025-02-05T22:25:00Z" w16du:dateUtc="2025-02-05T21:25:00Z">
        <w:r w:rsidR="00C276F1">
          <w:t xml:space="preserve">S-NG-RAN node addition and </w:t>
        </w:r>
      </w:ins>
      <w:ins w:id="82" w:author="Nokia" w:date="2025-02-05T22:18:00Z" w16du:dateUtc="2025-02-05T21:18:00Z">
        <w:r w:rsidR="00C276F1">
          <w:t xml:space="preserve">SCG activation </w:t>
        </w:r>
      </w:ins>
      <w:r>
        <w:t xml:space="preserve">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2FAD04F1" w14:textId="77777777" w:rsidR="00CF3BC0" w:rsidRDefault="00CF3BC0" w:rsidP="00CF3BC0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078A3A92" w14:textId="67C52E7C" w:rsidR="00EB710C" w:rsidRDefault="00CF3BC0" w:rsidP="00CF3BC0">
      <w:pPr>
        <w:pStyle w:val="B1"/>
        <w:rPr>
          <w:ins w:id="83" w:author="Nokia" w:date="2025-02-05T22:27:00Z" w16du:dateUtc="2025-02-05T21:27:00Z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84" w:author="Nokia" w:date="2025-02-05T22:28:00Z" w16du:dateUtc="2025-02-05T21:28:00Z">
        <w:r w:rsidR="00EB710C">
          <w:t>;</w:t>
        </w:r>
      </w:ins>
    </w:p>
    <w:p w14:paraId="1BA34DF2" w14:textId="44835457" w:rsidR="00CF3BC0" w:rsidRDefault="00EB710C" w:rsidP="00CF3BC0">
      <w:pPr>
        <w:pStyle w:val="B1"/>
      </w:pPr>
      <w:ins w:id="85" w:author="Nokia" w:date="2025-02-05T22:27:00Z" w16du:dateUtc="2025-02-05T21:27:00Z">
        <w:r>
          <w:t>-</w:t>
        </w:r>
        <w:r>
          <w:tab/>
          <w:t>NG-RAN node</w:t>
        </w:r>
        <w:r>
          <w:rPr>
            <w:vertAlign w:val="subscript"/>
          </w:rPr>
          <w:t>2</w:t>
        </w:r>
        <w:r>
          <w:t xml:space="preserve"> is released</w:t>
        </w:r>
      </w:ins>
      <w:ins w:id="86" w:author="Nokia" w:date="2025-02-05T22:28:00Z" w16du:dateUtc="2025-02-05T21:28:00Z">
        <w:r>
          <w:t xml:space="preserve"> as an SN</w:t>
        </w:r>
      </w:ins>
      <w:r w:rsidR="00CF3BC0" w:rsidDel="00EB710C">
        <w:rPr>
          <w:rFonts w:hint="eastAsia"/>
        </w:rPr>
        <w:t>.</w:t>
      </w:r>
    </w:p>
    <w:p w14:paraId="62F1FFD3" w14:textId="77777777" w:rsidR="00CF3BC0" w:rsidRDefault="00CF3BC0" w:rsidP="00CF3BC0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78F0235B" w14:textId="77777777" w:rsidR="00CF3BC0" w:rsidRDefault="00CF3BC0" w:rsidP="00CF3BC0">
      <w:pPr>
        <w:rPr>
          <w:b/>
        </w:rPr>
      </w:pPr>
      <w:r>
        <w:rPr>
          <w:b/>
        </w:rPr>
        <w:t>Interaction with the Data Collection Reporting procedure</w:t>
      </w:r>
    </w:p>
    <w:p w14:paraId="2F8954DE" w14:textId="77777777" w:rsidR="00CF3BC0" w:rsidRDefault="00CF3BC0" w:rsidP="00CF3BC0">
      <w:r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42899766" w14:textId="77777777" w:rsidR="00CF3BC0" w:rsidRDefault="00CF3BC0" w:rsidP="00CF3BC0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87" w:name="_Hlk158709134"/>
      <w:ins w:id="88" w:author="Author">
        <w:r>
          <w:rPr>
            <w:rFonts w:eastAsiaTheme="minorEastAsia" w:hint="eastAsia"/>
            <w:lang w:eastAsia="zh-CN"/>
          </w:rPr>
          <w:t>I</w:t>
        </w:r>
        <w:r>
          <w:t xml:space="preserve">f the </w:t>
        </w:r>
        <w:r>
          <w:rPr>
            <w:i/>
          </w:rPr>
          <w:t xml:space="preserve">Slice To Report List for Data Collection </w:t>
        </w:r>
        <w:r>
          <w:t xml:space="preserve">IE is included for a cell, the </w:t>
        </w:r>
        <w:r>
          <w:rPr>
            <w:i/>
            <w:iCs/>
          </w:rPr>
          <w:t>Predicted Radio</w:t>
        </w:r>
        <w:r>
          <w:t xml:space="preserve"> </w:t>
        </w:r>
        <w:r>
          <w:rPr>
            <w:i/>
            <w:iCs/>
          </w:rPr>
          <w:t>Resource Status</w:t>
        </w:r>
        <w:r>
          <w:t xml:space="preserve"> IE for such cell shall, if supported, include the </w:t>
        </w:r>
        <w:r>
          <w:rPr>
            <w:i/>
            <w:lang w:val="en-US" w:eastAsia="ja-JP"/>
          </w:rPr>
          <w:t>Slice Radio Resource Status Item</w:t>
        </w:r>
        <w:r>
          <w:rPr>
            <w:iCs/>
          </w:rPr>
          <w:t xml:space="preserve"> IE</w:t>
        </w:r>
        <w:bookmarkEnd w:id="87"/>
        <w:r>
          <w:rPr>
            <w:iCs/>
          </w:rPr>
          <w:t>.</w:t>
        </w:r>
      </w:ins>
    </w:p>
    <w:p w14:paraId="26CF1C0B" w14:textId="45FF7B16" w:rsidR="00CF3BC0" w:rsidRPr="00333FCB" w:rsidRDefault="00333FCB" w:rsidP="00333FCB">
      <w:pPr>
        <w:pStyle w:val="FirstChange"/>
      </w:pPr>
      <w:r w:rsidRPr="00333FCB">
        <w:t>&lt;&lt;&lt;&lt;&lt;&lt;&lt;&lt;&lt;&lt;&lt;&lt;&lt;&lt;&lt;&lt;&lt;&lt;&lt;&lt; Unmodified Text Omitted &gt;&gt;&gt;&gt;&gt;&gt;&gt;&gt;&gt;&gt;&gt;&gt;&gt;&gt;&gt;&gt;&gt;&gt;&gt;&gt;</w:t>
      </w:r>
    </w:p>
    <w:p w14:paraId="727392F5" w14:textId="77777777" w:rsidR="00CF3BC0" w:rsidRDefault="00CF3BC0" w:rsidP="00CF3BC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56D9AD59" w14:textId="77777777" w:rsidR="00CF3BC0" w:rsidRPr="00ED6431" w:rsidRDefault="00CF3BC0" w:rsidP="00CF3BC0">
      <w:pPr>
        <w:pStyle w:val="B1"/>
        <w:rPr>
          <w:ins w:id="89" w:author="Author"/>
          <w:rFonts w:eastAsiaTheme="minorEastAsia"/>
          <w:lang w:eastAsia="zh-CN"/>
        </w:rPr>
      </w:pPr>
      <w:ins w:id="90" w:author="Author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77DC2258" w14:textId="77777777" w:rsidR="00CF3BC0" w:rsidRDefault="00CF3BC0" w:rsidP="00CF3BC0">
      <w:pPr>
        <w:pStyle w:val="B1"/>
        <w:numPr>
          <w:ilvl w:val="0"/>
          <w:numId w:val="5"/>
        </w:numPr>
        <w:rPr>
          <w:ins w:id="91" w:author="Author"/>
        </w:rPr>
      </w:pPr>
      <w:ins w:id="92" w:author="Author">
        <w:r>
          <w:lastRenderedPageBreak/>
          <w:t xml:space="preserve">the </w:t>
        </w:r>
        <w:r>
          <w:rPr>
            <w:i/>
          </w:rPr>
          <w:t xml:space="preserve">Slice To Report List </w:t>
        </w:r>
        <w:r>
          <w:rPr>
            <w:rFonts w:eastAsia="Malgun Gothic" w:hint="eastAsia"/>
            <w:i/>
          </w:rPr>
          <w:t xml:space="preserve">for Data Collection </w:t>
        </w:r>
        <w:r>
          <w:t>IE is included for the cell, and</w:t>
        </w:r>
      </w:ins>
    </w:p>
    <w:p w14:paraId="531E8334" w14:textId="77777777" w:rsidR="00CF3BC0" w:rsidRDefault="00CF3BC0" w:rsidP="00CF3BC0">
      <w:pPr>
        <w:pStyle w:val="B1"/>
        <w:numPr>
          <w:ilvl w:val="0"/>
          <w:numId w:val="5"/>
        </w:numPr>
        <w:rPr>
          <w:ins w:id="93" w:author="Author"/>
        </w:rPr>
      </w:pPr>
      <w:ins w:id="94" w:author="Author">
        <w:r>
          <w:t>the measurement object is admitted by NG-RAN node</w:t>
        </w:r>
        <w:r>
          <w:rPr>
            <w:vertAlign w:val="subscript"/>
          </w:rPr>
          <w:t>2</w:t>
        </w:r>
        <w:r>
          <w:t>.</w:t>
        </w:r>
      </w:ins>
    </w:p>
    <w:p w14:paraId="549C37D5" w14:textId="77777777" w:rsidR="00CF3BC0" w:rsidRPr="00927457" w:rsidRDefault="00CF3BC0" w:rsidP="00CF3BC0">
      <w:pPr>
        <w:pStyle w:val="B1"/>
      </w:pPr>
    </w:p>
    <w:p w14:paraId="0816CD56" w14:textId="77777777" w:rsidR="00CF3BC0" w:rsidRPr="0041269B" w:rsidRDefault="00CF3BC0" w:rsidP="00CF3BC0">
      <w:pPr>
        <w:pStyle w:val="B1"/>
      </w:pPr>
    </w:p>
    <w:p w14:paraId="6DCFFF62" w14:textId="77777777" w:rsidR="00CF3BC0" w:rsidRDefault="00CF3BC0" w:rsidP="00CF3BC0">
      <w:pPr>
        <w:pStyle w:val="Heading4"/>
      </w:pPr>
      <w:bookmarkStart w:id="95" w:name="_CR8_4_AA13_3"/>
      <w:bookmarkStart w:id="96" w:name="_CR8_4_13_3"/>
      <w:bookmarkStart w:id="97" w:name="_Toc175587460"/>
      <w:bookmarkEnd w:id="95"/>
      <w:bookmarkEnd w:id="96"/>
      <w:r>
        <w:t>8.4.13.3</w:t>
      </w:r>
      <w:r>
        <w:tab/>
        <w:t>Unsuccessful Operation</w:t>
      </w:r>
      <w:bookmarkEnd w:id="97"/>
    </w:p>
    <w:bookmarkStart w:id="98" w:name="_MON_1755527279"/>
    <w:bookmarkEnd w:id="98"/>
    <w:p w14:paraId="5F8533B5" w14:textId="77777777" w:rsidR="00CF3BC0" w:rsidRDefault="00CF3BC0" w:rsidP="00CF3BC0">
      <w:pPr>
        <w:pStyle w:val="TH"/>
      </w:pPr>
      <w:r>
        <w:rPr>
          <w:noProof/>
        </w:rPr>
        <w:object w:dxaOrig="5720" w:dyaOrig="2390" w14:anchorId="478D166D">
          <v:shape id="_x0000_i1027" type="#_x0000_t75" style="width:284.95pt;height:119.15pt" o:ole="">
            <v:imagedata r:id="rId12" o:title=""/>
          </v:shape>
          <o:OLEObject Type="Embed" ProgID="Word.Picture.8" ShapeID="_x0000_i1027" DrawAspect="Content" ObjectID="_1800393694" r:id="rId13"/>
        </w:object>
      </w:r>
    </w:p>
    <w:p w14:paraId="141D902E" w14:textId="77777777" w:rsidR="00CF3BC0" w:rsidRDefault="00CF3BC0" w:rsidP="00CF3BC0">
      <w:pPr>
        <w:pStyle w:val="TF"/>
      </w:pPr>
      <w:bookmarkStart w:id="99" w:name="_CRFigure8_4_13_31"/>
      <w:r>
        <w:t xml:space="preserve">Figure </w:t>
      </w:r>
      <w:bookmarkEnd w:id="99"/>
      <w:r>
        <w:t>8.4.13.3-1: Data Collection Reporting Initiation, unsuccessful operation</w:t>
      </w:r>
    </w:p>
    <w:p w14:paraId="4D30FDFE" w14:textId="77777777" w:rsidR="00CF3BC0" w:rsidRDefault="00CF3BC0" w:rsidP="00CF3BC0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6B8CC579" w14:textId="77777777" w:rsidR="00CF3BC0" w:rsidRDefault="00CF3BC0" w:rsidP="00CF3BC0">
      <w:pPr>
        <w:pStyle w:val="Heading4"/>
      </w:pPr>
      <w:bookmarkStart w:id="100" w:name="_CR8_4_AA13_4"/>
      <w:bookmarkStart w:id="101" w:name="_CR8_4_13_4"/>
      <w:bookmarkStart w:id="102" w:name="_Toc175587461"/>
      <w:bookmarkEnd w:id="100"/>
      <w:bookmarkEnd w:id="101"/>
      <w:r>
        <w:t>8.4.13.4</w:t>
      </w:r>
      <w:r>
        <w:tab/>
        <w:t>Abnormal Conditions</w:t>
      </w:r>
      <w:bookmarkEnd w:id="102"/>
    </w:p>
    <w:p w14:paraId="1280A8BF" w14:textId="77777777" w:rsidR="00CF3BC0" w:rsidRDefault="00CF3BC0" w:rsidP="00CF3BC0">
      <w:r>
        <w:rPr>
          <w:rFonts w:hint="eastAsia"/>
          <w:lang w:val="en-US" w:eastAsia="zh-CN"/>
        </w:rPr>
        <w:t xml:space="preserve">For the same Measurement ID, </w:t>
      </w:r>
      <w:proofErr w:type="spellStart"/>
      <w:r>
        <w:rPr>
          <w:rFonts w:hint="eastAsia"/>
          <w:lang w:val="en-US" w:eastAsia="zh-CN"/>
        </w:rPr>
        <w:t>i</w:t>
      </w:r>
      <w:proofErr w:type="spellEnd"/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6CD66F8A" w14:textId="77777777" w:rsidR="00CF3BC0" w:rsidRDefault="00CF3BC0" w:rsidP="00CF3BC0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7981FE43" w14:textId="77777777" w:rsidR="00CF3BC0" w:rsidRDefault="00CF3BC0" w:rsidP="00CF3BC0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0B04375F" w14:textId="77777777" w:rsidR="00CF3BC0" w:rsidRDefault="00CF3BC0" w:rsidP="00CF3BC0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3BCCE1B2" w14:textId="77777777" w:rsidR="00CF3BC0" w:rsidRDefault="00CF3BC0" w:rsidP="00CF3BC0">
      <w:pPr>
        <w:rPr>
          <w:rFonts w:eastAsiaTheme="minorEastAsia"/>
          <w:lang w:val="en-US" w:eastAsia="zh-CN"/>
        </w:rPr>
      </w:pPr>
    </w:p>
    <w:p w14:paraId="5B83B9F8" w14:textId="77777777" w:rsidR="00CF3BC0" w:rsidRDefault="00CF3BC0" w:rsidP="00CF3BC0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7823AE1" w14:textId="77777777" w:rsidR="00CF3BC0" w:rsidRPr="00EF12D1" w:rsidRDefault="00CF3BC0" w:rsidP="00CF3BC0">
      <w:pPr>
        <w:rPr>
          <w:rFonts w:eastAsia="Malgun Gothic"/>
        </w:rPr>
      </w:pPr>
    </w:p>
    <w:bookmarkEnd w:id="1"/>
    <w:bookmarkEnd w:id="2"/>
    <w:p w14:paraId="5E521361" w14:textId="77777777" w:rsidR="00CF3BC0" w:rsidRPr="003328AE" w:rsidRDefault="00CF3BC0" w:rsidP="008224ED">
      <w:pPr>
        <w:pStyle w:val="FirstChange"/>
      </w:pPr>
    </w:p>
    <w:sectPr w:rsidR="00CF3BC0" w:rsidRPr="003328AE" w:rsidSect="00CF3BC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AEB7F" w14:textId="77777777" w:rsidR="00FB41EE" w:rsidRDefault="00FB41EE">
      <w:r>
        <w:separator/>
      </w:r>
    </w:p>
  </w:endnote>
  <w:endnote w:type="continuationSeparator" w:id="0">
    <w:p w14:paraId="029CC0AA" w14:textId="77777777" w:rsidR="00FB41EE" w:rsidRDefault="00FB41EE">
      <w:r>
        <w:continuationSeparator/>
      </w:r>
    </w:p>
  </w:endnote>
  <w:endnote w:type="continuationNotice" w:id="1">
    <w:p w14:paraId="2C044AFC" w14:textId="77777777" w:rsidR="00FB41EE" w:rsidRDefault="00FB41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C06E5" w14:textId="77777777" w:rsidR="00FB41EE" w:rsidRDefault="00FB41EE">
      <w:r>
        <w:separator/>
      </w:r>
    </w:p>
  </w:footnote>
  <w:footnote w:type="continuationSeparator" w:id="0">
    <w:p w14:paraId="5F0BDC0D" w14:textId="77777777" w:rsidR="00FB41EE" w:rsidRDefault="00FB41EE">
      <w:r>
        <w:continuationSeparator/>
      </w:r>
    </w:p>
  </w:footnote>
  <w:footnote w:type="continuationNotice" w:id="1">
    <w:p w14:paraId="28B13089" w14:textId="77777777" w:rsidR="00FB41EE" w:rsidRDefault="00FB41E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2D26A" w14:textId="77777777" w:rsidR="00CF3BC0" w:rsidRDefault="00CF3B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34B9B" w14:textId="77777777" w:rsidR="00CF3BC0" w:rsidRDefault="00CF3BC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0917B" w14:textId="77777777" w:rsidR="00CF3BC0" w:rsidRDefault="00CF3B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57C91139"/>
    <w:multiLevelType w:val="multilevel"/>
    <w:tmpl w:val="8C38B47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3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29767152">
    <w:abstractNumId w:val="3"/>
  </w:num>
  <w:num w:numId="2" w16cid:durableId="2017686120">
    <w:abstractNumId w:val="1"/>
  </w:num>
  <w:num w:numId="3" w16cid:durableId="2112049200">
    <w:abstractNumId w:val="2"/>
  </w:num>
  <w:num w:numId="4" w16cid:durableId="1385519147">
    <w:abstractNumId w:val="0"/>
  </w:num>
  <w:num w:numId="5" w16cid:durableId="1297952863">
    <w:abstractNumId w:val="4"/>
  </w:num>
  <w:num w:numId="6" w16cid:durableId="13987492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1D58"/>
    <w:rsid w:val="000034B2"/>
    <w:rsid w:val="00006A09"/>
    <w:rsid w:val="000124CC"/>
    <w:rsid w:val="00013D15"/>
    <w:rsid w:val="000156BE"/>
    <w:rsid w:val="00020571"/>
    <w:rsid w:val="00022E4A"/>
    <w:rsid w:val="000268A1"/>
    <w:rsid w:val="00026C11"/>
    <w:rsid w:val="000277FC"/>
    <w:rsid w:val="00035C78"/>
    <w:rsid w:val="00036FB8"/>
    <w:rsid w:val="00043190"/>
    <w:rsid w:val="00054107"/>
    <w:rsid w:val="00061B72"/>
    <w:rsid w:val="000620E3"/>
    <w:rsid w:val="000628DA"/>
    <w:rsid w:val="00062BD1"/>
    <w:rsid w:val="0006328C"/>
    <w:rsid w:val="00063A1B"/>
    <w:rsid w:val="00077982"/>
    <w:rsid w:val="00077DD6"/>
    <w:rsid w:val="0008505B"/>
    <w:rsid w:val="0008654B"/>
    <w:rsid w:val="00090920"/>
    <w:rsid w:val="00091E84"/>
    <w:rsid w:val="00095542"/>
    <w:rsid w:val="0009746A"/>
    <w:rsid w:val="000A0BAC"/>
    <w:rsid w:val="000A21DC"/>
    <w:rsid w:val="000A3EAA"/>
    <w:rsid w:val="000A6394"/>
    <w:rsid w:val="000B0458"/>
    <w:rsid w:val="000B483B"/>
    <w:rsid w:val="000B69CC"/>
    <w:rsid w:val="000B7FED"/>
    <w:rsid w:val="000C038A"/>
    <w:rsid w:val="000C1A35"/>
    <w:rsid w:val="000C5957"/>
    <w:rsid w:val="000C5F77"/>
    <w:rsid w:val="000C6598"/>
    <w:rsid w:val="000D425A"/>
    <w:rsid w:val="000D44B3"/>
    <w:rsid w:val="000D79F9"/>
    <w:rsid w:val="000E74C5"/>
    <w:rsid w:val="000F0880"/>
    <w:rsid w:val="000F0A7D"/>
    <w:rsid w:val="000F0AA7"/>
    <w:rsid w:val="000F17CD"/>
    <w:rsid w:val="001004EB"/>
    <w:rsid w:val="00100AF5"/>
    <w:rsid w:val="00104B5D"/>
    <w:rsid w:val="0010609D"/>
    <w:rsid w:val="0011473D"/>
    <w:rsid w:val="00122C70"/>
    <w:rsid w:val="00122CED"/>
    <w:rsid w:val="001329F7"/>
    <w:rsid w:val="0013415B"/>
    <w:rsid w:val="00134C6F"/>
    <w:rsid w:val="0013624F"/>
    <w:rsid w:val="001419B8"/>
    <w:rsid w:val="00142E22"/>
    <w:rsid w:val="001456E7"/>
    <w:rsid w:val="00145D43"/>
    <w:rsid w:val="00161B24"/>
    <w:rsid w:val="0017280E"/>
    <w:rsid w:val="0017798B"/>
    <w:rsid w:val="001800A4"/>
    <w:rsid w:val="00182CD7"/>
    <w:rsid w:val="00186DE1"/>
    <w:rsid w:val="00192C46"/>
    <w:rsid w:val="00197193"/>
    <w:rsid w:val="001A08B3"/>
    <w:rsid w:val="001A2C53"/>
    <w:rsid w:val="001A5C62"/>
    <w:rsid w:val="001A7B60"/>
    <w:rsid w:val="001B11D7"/>
    <w:rsid w:val="001B52F0"/>
    <w:rsid w:val="001B7A65"/>
    <w:rsid w:val="001C015F"/>
    <w:rsid w:val="001C1418"/>
    <w:rsid w:val="001C272E"/>
    <w:rsid w:val="001C3022"/>
    <w:rsid w:val="001D0363"/>
    <w:rsid w:val="001D0871"/>
    <w:rsid w:val="001D4891"/>
    <w:rsid w:val="001D48E8"/>
    <w:rsid w:val="001E3AD1"/>
    <w:rsid w:val="001E41F3"/>
    <w:rsid w:val="001F0FF4"/>
    <w:rsid w:val="001F1616"/>
    <w:rsid w:val="001F2464"/>
    <w:rsid w:val="001F38E8"/>
    <w:rsid w:val="001F4799"/>
    <w:rsid w:val="001F717A"/>
    <w:rsid w:val="001F737C"/>
    <w:rsid w:val="00201133"/>
    <w:rsid w:val="002051FA"/>
    <w:rsid w:val="0020604D"/>
    <w:rsid w:val="0020658F"/>
    <w:rsid w:val="00216170"/>
    <w:rsid w:val="00221F6B"/>
    <w:rsid w:val="002256F3"/>
    <w:rsid w:val="00235664"/>
    <w:rsid w:val="002361CC"/>
    <w:rsid w:val="00240E0B"/>
    <w:rsid w:val="00243A26"/>
    <w:rsid w:val="00245D07"/>
    <w:rsid w:val="002510CC"/>
    <w:rsid w:val="00256C7C"/>
    <w:rsid w:val="0026004D"/>
    <w:rsid w:val="002640DD"/>
    <w:rsid w:val="00274503"/>
    <w:rsid w:val="00275D12"/>
    <w:rsid w:val="0028086E"/>
    <w:rsid w:val="00280F84"/>
    <w:rsid w:val="00283BB0"/>
    <w:rsid w:val="00284FEB"/>
    <w:rsid w:val="0028560F"/>
    <w:rsid w:val="002860C4"/>
    <w:rsid w:val="00287826"/>
    <w:rsid w:val="00291EEE"/>
    <w:rsid w:val="00294C41"/>
    <w:rsid w:val="00296D24"/>
    <w:rsid w:val="002A0859"/>
    <w:rsid w:val="002A35E5"/>
    <w:rsid w:val="002B1A47"/>
    <w:rsid w:val="002B369E"/>
    <w:rsid w:val="002B46E8"/>
    <w:rsid w:val="002B5741"/>
    <w:rsid w:val="002C1A98"/>
    <w:rsid w:val="002C24A7"/>
    <w:rsid w:val="002C3B16"/>
    <w:rsid w:val="002C482C"/>
    <w:rsid w:val="002C489B"/>
    <w:rsid w:val="002C6000"/>
    <w:rsid w:val="002E472E"/>
    <w:rsid w:val="002E701C"/>
    <w:rsid w:val="002E75B0"/>
    <w:rsid w:val="002F22D9"/>
    <w:rsid w:val="00300307"/>
    <w:rsid w:val="00305409"/>
    <w:rsid w:val="00307E11"/>
    <w:rsid w:val="00310749"/>
    <w:rsid w:val="003142C9"/>
    <w:rsid w:val="00316735"/>
    <w:rsid w:val="00323BE8"/>
    <w:rsid w:val="00324FCE"/>
    <w:rsid w:val="003270BB"/>
    <w:rsid w:val="00330673"/>
    <w:rsid w:val="0033218D"/>
    <w:rsid w:val="003328AE"/>
    <w:rsid w:val="00333FCB"/>
    <w:rsid w:val="003348AD"/>
    <w:rsid w:val="00336420"/>
    <w:rsid w:val="00341522"/>
    <w:rsid w:val="00342D39"/>
    <w:rsid w:val="0034601B"/>
    <w:rsid w:val="00351425"/>
    <w:rsid w:val="00360448"/>
    <w:rsid w:val="003609EF"/>
    <w:rsid w:val="00361E8A"/>
    <w:rsid w:val="0036231A"/>
    <w:rsid w:val="003654BD"/>
    <w:rsid w:val="003654CD"/>
    <w:rsid w:val="00374DD4"/>
    <w:rsid w:val="00376F39"/>
    <w:rsid w:val="00385B39"/>
    <w:rsid w:val="003929D4"/>
    <w:rsid w:val="00392E12"/>
    <w:rsid w:val="003A3138"/>
    <w:rsid w:val="003A5609"/>
    <w:rsid w:val="003B1B4F"/>
    <w:rsid w:val="003C1B10"/>
    <w:rsid w:val="003C20FE"/>
    <w:rsid w:val="003C4887"/>
    <w:rsid w:val="003C4FDC"/>
    <w:rsid w:val="003D1FFC"/>
    <w:rsid w:val="003D3758"/>
    <w:rsid w:val="003E1A36"/>
    <w:rsid w:val="003E2023"/>
    <w:rsid w:val="003E300E"/>
    <w:rsid w:val="003E30FA"/>
    <w:rsid w:val="003F3959"/>
    <w:rsid w:val="003F593F"/>
    <w:rsid w:val="003F5B6D"/>
    <w:rsid w:val="004008D0"/>
    <w:rsid w:val="0040281B"/>
    <w:rsid w:val="00410371"/>
    <w:rsid w:val="00411AE8"/>
    <w:rsid w:val="00420129"/>
    <w:rsid w:val="004207AD"/>
    <w:rsid w:val="00421425"/>
    <w:rsid w:val="004223B1"/>
    <w:rsid w:val="00424037"/>
    <w:rsid w:val="004242F1"/>
    <w:rsid w:val="004304FC"/>
    <w:rsid w:val="004367B8"/>
    <w:rsid w:val="00443CEB"/>
    <w:rsid w:val="00447425"/>
    <w:rsid w:val="00457677"/>
    <w:rsid w:val="0046116B"/>
    <w:rsid w:val="00464B74"/>
    <w:rsid w:val="0047053A"/>
    <w:rsid w:val="00473867"/>
    <w:rsid w:val="004746A6"/>
    <w:rsid w:val="004800BC"/>
    <w:rsid w:val="004816D8"/>
    <w:rsid w:val="004829A1"/>
    <w:rsid w:val="00485DA8"/>
    <w:rsid w:val="00486E87"/>
    <w:rsid w:val="00487D1F"/>
    <w:rsid w:val="00493958"/>
    <w:rsid w:val="00495913"/>
    <w:rsid w:val="0049596D"/>
    <w:rsid w:val="00496969"/>
    <w:rsid w:val="004A188F"/>
    <w:rsid w:val="004A1B31"/>
    <w:rsid w:val="004A446F"/>
    <w:rsid w:val="004A4D83"/>
    <w:rsid w:val="004A7227"/>
    <w:rsid w:val="004A7624"/>
    <w:rsid w:val="004A77DE"/>
    <w:rsid w:val="004A7A5D"/>
    <w:rsid w:val="004B173C"/>
    <w:rsid w:val="004B1747"/>
    <w:rsid w:val="004B3178"/>
    <w:rsid w:val="004B57E1"/>
    <w:rsid w:val="004B75B7"/>
    <w:rsid w:val="004C1332"/>
    <w:rsid w:val="004C169C"/>
    <w:rsid w:val="004C3A40"/>
    <w:rsid w:val="004C412F"/>
    <w:rsid w:val="004C5056"/>
    <w:rsid w:val="004C514F"/>
    <w:rsid w:val="004C5D18"/>
    <w:rsid w:val="004D0DB2"/>
    <w:rsid w:val="004D490C"/>
    <w:rsid w:val="004E07F8"/>
    <w:rsid w:val="004E1F8B"/>
    <w:rsid w:val="004E61DB"/>
    <w:rsid w:val="004F1420"/>
    <w:rsid w:val="004F3F14"/>
    <w:rsid w:val="004F594B"/>
    <w:rsid w:val="004F70DD"/>
    <w:rsid w:val="00507C24"/>
    <w:rsid w:val="005141D9"/>
    <w:rsid w:val="0051580D"/>
    <w:rsid w:val="005218E5"/>
    <w:rsid w:val="00521DE5"/>
    <w:rsid w:val="00526F21"/>
    <w:rsid w:val="00526FB8"/>
    <w:rsid w:val="005272C3"/>
    <w:rsid w:val="00530F20"/>
    <w:rsid w:val="00530F52"/>
    <w:rsid w:val="00545203"/>
    <w:rsid w:val="0054570B"/>
    <w:rsid w:val="00547111"/>
    <w:rsid w:val="00556332"/>
    <w:rsid w:val="005563E5"/>
    <w:rsid w:val="0055730D"/>
    <w:rsid w:val="00560A6D"/>
    <w:rsid w:val="005612DB"/>
    <w:rsid w:val="005627A5"/>
    <w:rsid w:val="00576E2F"/>
    <w:rsid w:val="00580B06"/>
    <w:rsid w:val="00582123"/>
    <w:rsid w:val="00582C73"/>
    <w:rsid w:val="00585049"/>
    <w:rsid w:val="005908EE"/>
    <w:rsid w:val="00592D74"/>
    <w:rsid w:val="00596AF1"/>
    <w:rsid w:val="00597656"/>
    <w:rsid w:val="005A4B2F"/>
    <w:rsid w:val="005A4D95"/>
    <w:rsid w:val="005B1BC7"/>
    <w:rsid w:val="005B7E62"/>
    <w:rsid w:val="005C4E0D"/>
    <w:rsid w:val="005C7434"/>
    <w:rsid w:val="005D1EBC"/>
    <w:rsid w:val="005D3EC3"/>
    <w:rsid w:val="005D49F9"/>
    <w:rsid w:val="005D68F1"/>
    <w:rsid w:val="005E26C1"/>
    <w:rsid w:val="005E2C44"/>
    <w:rsid w:val="005E3A3C"/>
    <w:rsid w:val="005F54E6"/>
    <w:rsid w:val="005F6B58"/>
    <w:rsid w:val="00614520"/>
    <w:rsid w:val="00615B21"/>
    <w:rsid w:val="00615CF6"/>
    <w:rsid w:val="00621188"/>
    <w:rsid w:val="00624231"/>
    <w:rsid w:val="006257ED"/>
    <w:rsid w:val="00634A56"/>
    <w:rsid w:val="00635307"/>
    <w:rsid w:val="006360B5"/>
    <w:rsid w:val="00636B33"/>
    <w:rsid w:val="006372B6"/>
    <w:rsid w:val="0064386D"/>
    <w:rsid w:val="0064453E"/>
    <w:rsid w:val="006445AA"/>
    <w:rsid w:val="00653DE4"/>
    <w:rsid w:val="00656E7B"/>
    <w:rsid w:val="00663976"/>
    <w:rsid w:val="00664600"/>
    <w:rsid w:val="00665C47"/>
    <w:rsid w:val="00665C50"/>
    <w:rsid w:val="00666269"/>
    <w:rsid w:val="00667232"/>
    <w:rsid w:val="006713E0"/>
    <w:rsid w:val="00672A2B"/>
    <w:rsid w:val="00675E77"/>
    <w:rsid w:val="00677685"/>
    <w:rsid w:val="00680F33"/>
    <w:rsid w:val="00692BE1"/>
    <w:rsid w:val="00695808"/>
    <w:rsid w:val="00696207"/>
    <w:rsid w:val="00696B6A"/>
    <w:rsid w:val="006B46FB"/>
    <w:rsid w:val="006C0353"/>
    <w:rsid w:val="006C4143"/>
    <w:rsid w:val="006C7DCB"/>
    <w:rsid w:val="006D48AB"/>
    <w:rsid w:val="006E02A3"/>
    <w:rsid w:val="006E21FB"/>
    <w:rsid w:val="006E6B86"/>
    <w:rsid w:val="006F3EB6"/>
    <w:rsid w:val="00701BAA"/>
    <w:rsid w:val="007023E8"/>
    <w:rsid w:val="007053F2"/>
    <w:rsid w:val="00710AF6"/>
    <w:rsid w:val="00714B99"/>
    <w:rsid w:val="00716636"/>
    <w:rsid w:val="00720195"/>
    <w:rsid w:val="00722F7E"/>
    <w:rsid w:val="00723C98"/>
    <w:rsid w:val="00726644"/>
    <w:rsid w:val="00727DD8"/>
    <w:rsid w:val="00730BC1"/>
    <w:rsid w:val="00731E28"/>
    <w:rsid w:val="007331E6"/>
    <w:rsid w:val="00734264"/>
    <w:rsid w:val="00737E55"/>
    <w:rsid w:val="00761BAA"/>
    <w:rsid w:val="00767559"/>
    <w:rsid w:val="00781022"/>
    <w:rsid w:val="00787918"/>
    <w:rsid w:val="00792342"/>
    <w:rsid w:val="0079466C"/>
    <w:rsid w:val="007977A8"/>
    <w:rsid w:val="007A05F1"/>
    <w:rsid w:val="007A0727"/>
    <w:rsid w:val="007A2B83"/>
    <w:rsid w:val="007B07FB"/>
    <w:rsid w:val="007B2702"/>
    <w:rsid w:val="007B2ABD"/>
    <w:rsid w:val="007B512A"/>
    <w:rsid w:val="007C022F"/>
    <w:rsid w:val="007C2097"/>
    <w:rsid w:val="007C2F1F"/>
    <w:rsid w:val="007C5C07"/>
    <w:rsid w:val="007C7BDA"/>
    <w:rsid w:val="007D6A07"/>
    <w:rsid w:val="007D7508"/>
    <w:rsid w:val="007E4344"/>
    <w:rsid w:val="007E5C09"/>
    <w:rsid w:val="007F4CE0"/>
    <w:rsid w:val="007F7259"/>
    <w:rsid w:val="008017C5"/>
    <w:rsid w:val="00803FC1"/>
    <w:rsid w:val="008040A8"/>
    <w:rsid w:val="00807B2F"/>
    <w:rsid w:val="00813C3F"/>
    <w:rsid w:val="00815E88"/>
    <w:rsid w:val="008224ED"/>
    <w:rsid w:val="00825BF2"/>
    <w:rsid w:val="008269C6"/>
    <w:rsid w:val="008279FA"/>
    <w:rsid w:val="0083119F"/>
    <w:rsid w:val="008327FE"/>
    <w:rsid w:val="00836565"/>
    <w:rsid w:val="00842772"/>
    <w:rsid w:val="0084636D"/>
    <w:rsid w:val="008469BF"/>
    <w:rsid w:val="00852411"/>
    <w:rsid w:val="00854172"/>
    <w:rsid w:val="008552EC"/>
    <w:rsid w:val="00856272"/>
    <w:rsid w:val="00857BEA"/>
    <w:rsid w:val="0086229A"/>
    <w:rsid w:val="0086245D"/>
    <w:rsid w:val="008626E7"/>
    <w:rsid w:val="00862A75"/>
    <w:rsid w:val="00863B53"/>
    <w:rsid w:val="008648AE"/>
    <w:rsid w:val="00865401"/>
    <w:rsid w:val="00870A26"/>
    <w:rsid w:val="00870EE7"/>
    <w:rsid w:val="00877927"/>
    <w:rsid w:val="00884832"/>
    <w:rsid w:val="008863B9"/>
    <w:rsid w:val="00893E7E"/>
    <w:rsid w:val="008A45A6"/>
    <w:rsid w:val="008A7BE1"/>
    <w:rsid w:val="008B5498"/>
    <w:rsid w:val="008C0CF0"/>
    <w:rsid w:val="008C0E0B"/>
    <w:rsid w:val="008C4D78"/>
    <w:rsid w:val="008C7511"/>
    <w:rsid w:val="008D2123"/>
    <w:rsid w:val="008D3CCC"/>
    <w:rsid w:val="008D50B6"/>
    <w:rsid w:val="008D5828"/>
    <w:rsid w:val="008E2502"/>
    <w:rsid w:val="008E3333"/>
    <w:rsid w:val="008E5A8D"/>
    <w:rsid w:val="008E66FF"/>
    <w:rsid w:val="008E6B55"/>
    <w:rsid w:val="008E6E25"/>
    <w:rsid w:val="008F247F"/>
    <w:rsid w:val="008F3789"/>
    <w:rsid w:val="008F686C"/>
    <w:rsid w:val="008F6D07"/>
    <w:rsid w:val="009148DE"/>
    <w:rsid w:val="00916B07"/>
    <w:rsid w:val="00921419"/>
    <w:rsid w:val="00927457"/>
    <w:rsid w:val="00927F45"/>
    <w:rsid w:val="00936951"/>
    <w:rsid w:val="009404D6"/>
    <w:rsid w:val="00941E30"/>
    <w:rsid w:val="00950CC3"/>
    <w:rsid w:val="00956A47"/>
    <w:rsid w:val="00957B28"/>
    <w:rsid w:val="00960DAC"/>
    <w:rsid w:val="00962649"/>
    <w:rsid w:val="00963117"/>
    <w:rsid w:val="00963BF8"/>
    <w:rsid w:val="009642DC"/>
    <w:rsid w:val="009646A1"/>
    <w:rsid w:val="00964DEF"/>
    <w:rsid w:val="00965787"/>
    <w:rsid w:val="0097168C"/>
    <w:rsid w:val="009723AF"/>
    <w:rsid w:val="0097685A"/>
    <w:rsid w:val="009777D9"/>
    <w:rsid w:val="00980949"/>
    <w:rsid w:val="00982DD8"/>
    <w:rsid w:val="0098548B"/>
    <w:rsid w:val="009904F3"/>
    <w:rsid w:val="00991B88"/>
    <w:rsid w:val="0099525F"/>
    <w:rsid w:val="009A10AD"/>
    <w:rsid w:val="009A1A1C"/>
    <w:rsid w:val="009A2623"/>
    <w:rsid w:val="009A5753"/>
    <w:rsid w:val="009A579D"/>
    <w:rsid w:val="009B14E5"/>
    <w:rsid w:val="009B1918"/>
    <w:rsid w:val="009B356F"/>
    <w:rsid w:val="009C0261"/>
    <w:rsid w:val="009C1222"/>
    <w:rsid w:val="009C2C7E"/>
    <w:rsid w:val="009C3A81"/>
    <w:rsid w:val="009C64F6"/>
    <w:rsid w:val="009C7A00"/>
    <w:rsid w:val="009C7C27"/>
    <w:rsid w:val="009D54CC"/>
    <w:rsid w:val="009E3297"/>
    <w:rsid w:val="009E34C6"/>
    <w:rsid w:val="009E5B0B"/>
    <w:rsid w:val="009E6275"/>
    <w:rsid w:val="009E7586"/>
    <w:rsid w:val="009F2522"/>
    <w:rsid w:val="009F734F"/>
    <w:rsid w:val="00A00080"/>
    <w:rsid w:val="00A005E9"/>
    <w:rsid w:val="00A056A3"/>
    <w:rsid w:val="00A06D28"/>
    <w:rsid w:val="00A1167D"/>
    <w:rsid w:val="00A1472E"/>
    <w:rsid w:val="00A15BE0"/>
    <w:rsid w:val="00A23782"/>
    <w:rsid w:val="00A246B6"/>
    <w:rsid w:val="00A30972"/>
    <w:rsid w:val="00A3383C"/>
    <w:rsid w:val="00A33CC6"/>
    <w:rsid w:val="00A37438"/>
    <w:rsid w:val="00A37B88"/>
    <w:rsid w:val="00A4459F"/>
    <w:rsid w:val="00A47E70"/>
    <w:rsid w:val="00A50CF0"/>
    <w:rsid w:val="00A50ECE"/>
    <w:rsid w:val="00A607A8"/>
    <w:rsid w:val="00A64B97"/>
    <w:rsid w:val="00A64F56"/>
    <w:rsid w:val="00A704DF"/>
    <w:rsid w:val="00A731E2"/>
    <w:rsid w:val="00A7671C"/>
    <w:rsid w:val="00A769F7"/>
    <w:rsid w:val="00A77686"/>
    <w:rsid w:val="00A80AE4"/>
    <w:rsid w:val="00A81A5C"/>
    <w:rsid w:val="00A82C5C"/>
    <w:rsid w:val="00A836FC"/>
    <w:rsid w:val="00A90186"/>
    <w:rsid w:val="00A92FB2"/>
    <w:rsid w:val="00AA1FCE"/>
    <w:rsid w:val="00AA2CBC"/>
    <w:rsid w:val="00AA75B4"/>
    <w:rsid w:val="00AC0C1D"/>
    <w:rsid w:val="00AC253C"/>
    <w:rsid w:val="00AC518F"/>
    <w:rsid w:val="00AC5820"/>
    <w:rsid w:val="00AC752C"/>
    <w:rsid w:val="00AD0C4D"/>
    <w:rsid w:val="00AD1CD8"/>
    <w:rsid w:val="00AD1D05"/>
    <w:rsid w:val="00AD5D05"/>
    <w:rsid w:val="00AE025C"/>
    <w:rsid w:val="00AE419A"/>
    <w:rsid w:val="00AE7DDB"/>
    <w:rsid w:val="00AF1F5D"/>
    <w:rsid w:val="00AF25C4"/>
    <w:rsid w:val="00AF551D"/>
    <w:rsid w:val="00AF586F"/>
    <w:rsid w:val="00B026F3"/>
    <w:rsid w:val="00B05F5A"/>
    <w:rsid w:val="00B11808"/>
    <w:rsid w:val="00B1366D"/>
    <w:rsid w:val="00B16DD9"/>
    <w:rsid w:val="00B241E4"/>
    <w:rsid w:val="00B24593"/>
    <w:rsid w:val="00B247B6"/>
    <w:rsid w:val="00B258BB"/>
    <w:rsid w:val="00B30839"/>
    <w:rsid w:val="00B34E76"/>
    <w:rsid w:val="00B428AB"/>
    <w:rsid w:val="00B43131"/>
    <w:rsid w:val="00B469C0"/>
    <w:rsid w:val="00B473F8"/>
    <w:rsid w:val="00B53E16"/>
    <w:rsid w:val="00B55665"/>
    <w:rsid w:val="00B60F1E"/>
    <w:rsid w:val="00B6474C"/>
    <w:rsid w:val="00B67B97"/>
    <w:rsid w:val="00B73619"/>
    <w:rsid w:val="00B770A9"/>
    <w:rsid w:val="00B770D6"/>
    <w:rsid w:val="00B82794"/>
    <w:rsid w:val="00B9292C"/>
    <w:rsid w:val="00B9336F"/>
    <w:rsid w:val="00B968C8"/>
    <w:rsid w:val="00B978A0"/>
    <w:rsid w:val="00B97CA4"/>
    <w:rsid w:val="00BA02E4"/>
    <w:rsid w:val="00BA352D"/>
    <w:rsid w:val="00BA3EC5"/>
    <w:rsid w:val="00BA51D9"/>
    <w:rsid w:val="00BB06AF"/>
    <w:rsid w:val="00BB15B4"/>
    <w:rsid w:val="00BB4EC8"/>
    <w:rsid w:val="00BB5DFC"/>
    <w:rsid w:val="00BC030E"/>
    <w:rsid w:val="00BD279D"/>
    <w:rsid w:val="00BD4242"/>
    <w:rsid w:val="00BD528B"/>
    <w:rsid w:val="00BD6BB8"/>
    <w:rsid w:val="00BD6FE4"/>
    <w:rsid w:val="00BE3A76"/>
    <w:rsid w:val="00BE5060"/>
    <w:rsid w:val="00BE5680"/>
    <w:rsid w:val="00BF1D3B"/>
    <w:rsid w:val="00C01613"/>
    <w:rsid w:val="00C02365"/>
    <w:rsid w:val="00C0426F"/>
    <w:rsid w:val="00C0449A"/>
    <w:rsid w:val="00C04A92"/>
    <w:rsid w:val="00C14319"/>
    <w:rsid w:val="00C14336"/>
    <w:rsid w:val="00C22A29"/>
    <w:rsid w:val="00C2441E"/>
    <w:rsid w:val="00C25597"/>
    <w:rsid w:val="00C26EBD"/>
    <w:rsid w:val="00C276F1"/>
    <w:rsid w:val="00C27B47"/>
    <w:rsid w:val="00C3321D"/>
    <w:rsid w:val="00C43002"/>
    <w:rsid w:val="00C45FA0"/>
    <w:rsid w:val="00C519BA"/>
    <w:rsid w:val="00C52980"/>
    <w:rsid w:val="00C529A2"/>
    <w:rsid w:val="00C56865"/>
    <w:rsid w:val="00C663A7"/>
    <w:rsid w:val="00C66BA2"/>
    <w:rsid w:val="00C72201"/>
    <w:rsid w:val="00C82E4C"/>
    <w:rsid w:val="00C870F6"/>
    <w:rsid w:val="00C91A8E"/>
    <w:rsid w:val="00C928B8"/>
    <w:rsid w:val="00C95985"/>
    <w:rsid w:val="00C96396"/>
    <w:rsid w:val="00C9677E"/>
    <w:rsid w:val="00C9757D"/>
    <w:rsid w:val="00CA2D76"/>
    <w:rsid w:val="00CA4954"/>
    <w:rsid w:val="00CA7F80"/>
    <w:rsid w:val="00CB2D4D"/>
    <w:rsid w:val="00CC24EA"/>
    <w:rsid w:val="00CC5026"/>
    <w:rsid w:val="00CC6072"/>
    <w:rsid w:val="00CC68D0"/>
    <w:rsid w:val="00CC7815"/>
    <w:rsid w:val="00CD1793"/>
    <w:rsid w:val="00CD651F"/>
    <w:rsid w:val="00CD6733"/>
    <w:rsid w:val="00CE0413"/>
    <w:rsid w:val="00CE4CA0"/>
    <w:rsid w:val="00CF026A"/>
    <w:rsid w:val="00CF1FFA"/>
    <w:rsid w:val="00CF2C2C"/>
    <w:rsid w:val="00CF3BC0"/>
    <w:rsid w:val="00CF7596"/>
    <w:rsid w:val="00D01DFD"/>
    <w:rsid w:val="00D03F9A"/>
    <w:rsid w:val="00D0614E"/>
    <w:rsid w:val="00D06B68"/>
    <w:rsid w:val="00D06D51"/>
    <w:rsid w:val="00D070F2"/>
    <w:rsid w:val="00D10879"/>
    <w:rsid w:val="00D136B2"/>
    <w:rsid w:val="00D150E4"/>
    <w:rsid w:val="00D20B3F"/>
    <w:rsid w:val="00D24991"/>
    <w:rsid w:val="00D250D3"/>
    <w:rsid w:val="00D34B51"/>
    <w:rsid w:val="00D3539E"/>
    <w:rsid w:val="00D4024A"/>
    <w:rsid w:val="00D501FC"/>
    <w:rsid w:val="00D50236"/>
    <w:rsid w:val="00D50255"/>
    <w:rsid w:val="00D515D6"/>
    <w:rsid w:val="00D52611"/>
    <w:rsid w:val="00D52869"/>
    <w:rsid w:val="00D60F4A"/>
    <w:rsid w:val="00D60F56"/>
    <w:rsid w:val="00D6119C"/>
    <w:rsid w:val="00D612DC"/>
    <w:rsid w:val="00D65329"/>
    <w:rsid w:val="00D66520"/>
    <w:rsid w:val="00D67788"/>
    <w:rsid w:val="00D7035C"/>
    <w:rsid w:val="00D72141"/>
    <w:rsid w:val="00D72D5C"/>
    <w:rsid w:val="00D8041B"/>
    <w:rsid w:val="00D8169B"/>
    <w:rsid w:val="00D82857"/>
    <w:rsid w:val="00D84AE9"/>
    <w:rsid w:val="00D84BA6"/>
    <w:rsid w:val="00D85776"/>
    <w:rsid w:val="00D85926"/>
    <w:rsid w:val="00D967BB"/>
    <w:rsid w:val="00D97192"/>
    <w:rsid w:val="00DA03FC"/>
    <w:rsid w:val="00DA0648"/>
    <w:rsid w:val="00DA10C9"/>
    <w:rsid w:val="00DA1CA0"/>
    <w:rsid w:val="00DA4CF3"/>
    <w:rsid w:val="00DA5AE9"/>
    <w:rsid w:val="00DA6317"/>
    <w:rsid w:val="00DA6565"/>
    <w:rsid w:val="00DB0C01"/>
    <w:rsid w:val="00DC2E66"/>
    <w:rsid w:val="00DC4F95"/>
    <w:rsid w:val="00DD6DF9"/>
    <w:rsid w:val="00DE34CF"/>
    <w:rsid w:val="00DE3D41"/>
    <w:rsid w:val="00DF1450"/>
    <w:rsid w:val="00DF784F"/>
    <w:rsid w:val="00E02FAA"/>
    <w:rsid w:val="00E03506"/>
    <w:rsid w:val="00E038B1"/>
    <w:rsid w:val="00E04B83"/>
    <w:rsid w:val="00E04DE3"/>
    <w:rsid w:val="00E06441"/>
    <w:rsid w:val="00E111BC"/>
    <w:rsid w:val="00E13E59"/>
    <w:rsid w:val="00E13F3D"/>
    <w:rsid w:val="00E15F87"/>
    <w:rsid w:val="00E16F13"/>
    <w:rsid w:val="00E172F5"/>
    <w:rsid w:val="00E24F2B"/>
    <w:rsid w:val="00E311DA"/>
    <w:rsid w:val="00E3155E"/>
    <w:rsid w:val="00E328EE"/>
    <w:rsid w:val="00E3419C"/>
    <w:rsid w:val="00E34898"/>
    <w:rsid w:val="00E60143"/>
    <w:rsid w:val="00E7253F"/>
    <w:rsid w:val="00E72E86"/>
    <w:rsid w:val="00E9384F"/>
    <w:rsid w:val="00EA0BA2"/>
    <w:rsid w:val="00EA30E0"/>
    <w:rsid w:val="00EB09B7"/>
    <w:rsid w:val="00EB26DF"/>
    <w:rsid w:val="00EB6568"/>
    <w:rsid w:val="00EB710C"/>
    <w:rsid w:val="00EC023D"/>
    <w:rsid w:val="00EC14D8"/>
    <w:rsid w:val="00EC4981"/>
    <w:rsid w:val="00EC6186"/>
    <w:rsid w:val="00EC6C46"/>
    <w:rsid w:val="00EE1D00"/>
    <w:rsid w:val="00EE32B8"/>
    <w:rsid w:val="00EE755A"/>
    <w:rsid w:val="00EE7D7C"/>
    <w:rsid w:val="00EF048A"/>
    <w:rsid w:val="00EF12D1"/>
    <w:rsid w:val="00EF13E4"/>
    <w:rsid w:val="00EF1D86"/>
    <w:rsid w:val="00EF4A3B"/>
    <w:rsid w:val="00F008B6"/>
    <w:rsid w:val="00F00FC4"/>
    <w:rsid w:val="00F01607"/>
    <w:rsid w:val="00F02516"/>
    <w:rsid w:val="00F149C6"/>
    <w:rsid w:val="00F240A8"/>
    <w:rsid w:val="00F25A2E"/>
    <w:rsid w:val="00F25D98"/>
    <w:rsid w:val="00F300FB"/>
    <w:rsid w:val="00F306B1"/>
    <w:rsid w:val="00F31523"/>
    <w:rsid w:val="00F32739"/>
    <w:rsid w:val="00F3494A"/>
    <w:rsid w:val="00F44183"/>
    <w:rsid w:val="00F44961"/>
    <w:rsid w:val="00F503CE"/>
    <w:rsid w:val="00F5353B"/>
    <w:rsid w:val="00F547BC"/>
    <w:rsid w:val="00F57B74"/>
    <w:rsid w:val="00F600CF"/>
    <w:rsid w:val="00F7226C"/>
    <w:rsid w:val="00F73E76"/>
    <w:rsid w:val="00F8024E"/>
    <w:rsid w:val="00F8068D"/>
    <w:rsid w:val="00F8249C"/>
    <w:rsid w:val="00F862C9"/>
    <w:rsid w:val="00F95E06"/>
    <w:rsid w:val="00F96826"/>
    <w:rsid w:val="00FA3E3D"/>
    <w:rsid w:val="00FA5822"/>
    <w:rsid w:val="00FA6B70"/>
    <w:rsid w:val="00FA76E3"/>
    <w:rsid w:val="00FA7D61"/>
    <w:rsid w:val="00FB146F"/>
    <w:rsid w:val="00FB41EE"/>
    <w:rsid w:val="00FB4418"/>
    <w:rsid w:val="00FB6386"/>
    <w:rsid w:val="00FC04D2"/>
    <w:rsid w:val="00FC06B9"/>
    <w:rsid w:val="00FC783B"/>
    <w:rsid w:val="00FD4019"/>
    <w:rsid w:val="00FD74DE"/>
    <w:rsid w:val="00FD7D7E"/>
    <w:rsid w:val="00FE0F8B"/>
    <w:rsid w:val="00FE2207"/>
    <w:rsid w:val="00FE2BC2"/>
    <w:rsid w:val="00FE4C2F"/>
    <w:rsid w:val="00FE5937"/>
    <w:rsid w:val="00FE6DF0"/>
    <w:rsid w:val="00FF006A"/>
    <w:rsid w:val="00FF3265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912A4F"/>
  <w15:docId w15:val="{CB953276-94E5-4994-855F-4DD07DD7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qFormat/>
    <w:rsid w:val="00EF12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2C489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2C489B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2C489B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C489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SimSun"/>
    </w:rPr>
  </w:style>
  <w:style w:type="paragraph" w:styleId="Revision">
    <w:name w:val="Revision"/>
    <w:hidden/>
    <w:uiPriority w:val="99"/>
    <w:semiHidden/>
    <w:rsid w:val="002C489B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C489B"/>
    <w:pPr>
      <w:ind w:firstLineChars="200" w:firstLine="420"/>
    </w:pPr>
    <w:rPr>
      <w:rFonts w:eastAsia="SimSun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DengXian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2C489B"/>
    <w:rPr>
      <w:rFonts w:ascii="Times New Roman" w:eastAsia="Times New Roman" w:hAnsi="Times New Roman"/>
      <w:sz w:val="16"/>
      <w:lang w:val="en-GB" w:eastAsia="ko-KR"/>
    </w:rPr>
  </w:style>
  <w:style w:type="character" w:customStyle="1" w:styleId="B1Char1">
    <w:name w:val="B1 Char1"/>
    <w:qFormat/>
    <w:rsid w:val="00927457"/>
    <w:rPr>
      <w:rFonts w:eastAsia="Times New Roman"/>
      <w:lang w:val="en-GB" w:eastAsia="en-GB"/>
    </w:rPr>
  </w:style>
  <w:style w:type="table" w:styleId="TableGrid">
    <w:name w:val="Table Grid"/>
    <w:basedOn w:val="TableNormal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C82D0-8D9A-41B9-B9AA-00849C45D3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4</Pages>
  <Words>1500</Words>
  <Characters>8553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Nokia</cp:lastModifiedBy>
  <cp:revision>134</cp:revision>
  <dcterms:created xsi:type="dcterms:W3CDTF">2025-01-28T17:55:00Z</dcterms:created>
  <dcterms:modified xsi:type="dcterms:W3CDTF">2025-02-06T23:24:00Z</dcterms:modified>
</cp:coreProperties>
</file>